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3A68E7">
        <w:rPr>
          <w:b/>
          <w:i/>
          <w:noProof/>
          <w:sz w:val="28"/>
        </w:rPr>
        <w:t>1359</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28B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68E7" w:rsidP="003A68E7">
            <w:pPr>
              <w:pStyle w:val="CRCoverPage"/>
              <w:spacing w:after="0"/>
              <w:rPr>
                <w:noProof/>
              </w:rPr>
            </w:pPr>
            <w:r>
              <w:rPr>
                <w:b/>
                <w:noProof/>
                <w:sz w:val="28"/>
              </w:rPr>
              <w:t>0924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147C4" w:rsidP="005147C4">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47C4" w:rsidP="005147C4">
            <w:pPr>
              <w:pStyle w:val="CRCoverPage"/>
              <w:spacing w:after="0"/>
              <w:ind w:left="100"/>
              <w:rPr>
                <w:noProof/>
              </w:rPr>
            </w:pPr>
            <w:r>
              <w:rPr>
                <w:noProof/>
              </w:rPr>
              <w:t xml:space="preserve">Correction to </w:t>
            </w:r>
            <w:r w:rsidR="003228B6" w:rsidRPr="003228B6">
              <w:rPr>
                <w:noProof/>
              </w:rPr>
              <w:t>N1 NAS signalling connection</w:t>
            </w:r>
            <w:r>
              <w:rPr>
                <w:noProof/>
              </w:rPr>
              <w:t xml:space="preserve">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28B6" w:rsidP="003228B6">
            <w:pPr>
              <w:pStyle w:val="CRCoverPage"/>
              <w:spacing w:after="0"/>
              <w:ind w:left="100"/>
              <w:rPr>
                <w:noProof/>
              </w:rPr>
            </w:pPr>
            <w:r>
              <w:rPr>
                <w:noProof/>
              </w:rPr>
              <w:t xml:space="preserve">MediaTek Inc.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47C4" w:rsidP="003228B6">
            <w:pPr>
              <w:pStyle w:val="CRCoverPage"/>
              <w:spacing w:after="0"/>
              <w:ind w:left="100"/>
              <w:rPr>
                <w:noProof/>
              </w:rPr>
            </w:pPr>
            <w:r w:rsidRPr="005147C4">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47C4" w:rsidP="003228B6">
            <w:pPr>
              <w:pStyle w:val="CRCoverPage"/>
              <w:spacing w:after="0"/>
              <w:ind w:left="100"/>
              <w:rPr>
                <w:noProof/>
              </w:rPr>
            </w:pPr>
            <w:r>
              <w:rPr>
                <w:noProof/>
              </w:rP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28B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28B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77EF6" w:rsidP="0030691A">
            <w:pPr>
              <w:pStyle w:val="CRCoverPage"/>
              <w:spacing w:after="0"/>
              <w:ind w:left="100"/>
              <w:rPr>
                <w:noProof/>
              </w:rPr>
            </w:pPr>
            <w:r>
              <w:rPr>
                <w:noProof/>
              </w:rPr>
              <w:t xml:space="preserve">Subclause for </w:t>
            </w:r>
            <w:r>
              <w:t>Establishment of the N1 NAS signalling connection</w:t>
            </w:r>
            <w:r w:rsidR="0030691A">
              <w:rPr>
                <w:noProof/>
              </w:rPr>
              <w:t xml:space="preserve"> defines parameters </w:t>
            </w:r>
            <w:r>
              <w:rPr>
                <w:noProof/>
              </w:rPr>
              <w:t xml:space="preserve">that </w:t>
            </w:r>
            <w:r w:rsidR="0030691A">
              <w:rPr>
                <w:noProof/>
              </w:rPr>
              <w:t xml:space="preserve">the UE provides to lower layers in activation of the signalling connection, but provisioning of the </w:t>
            </w:r>
            <w:r w:rsidR="003228B6">
              <w:rPr>
                <w:noProof/>
              </w:rPr>
              <w:t>NSSAI information</w:t>
            </w:r>
            <w:r w:rsidR="0030691A">
              <w:rPr>
                <w:noProof/>
              </w:rPr>
              <w:t xml:space="preserve"> is not mentioned.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91A" w:rsidP="0030691A">
            <w:pPr>
              <w:pStyle w:val="CRCoverPage"/>
              <w:spacing w:after="0"/>
              <w:ind w:left="100"/>
              <w:rPr>
                <w:noProof/>
              </w:rPr>
            </w:pPr>
            <w:r>
              <w:rPr>
                <w:noProof/>
              </w:rPr>
              <w:t xml:space="preserve">Establishment of the N1 NAS signalling connection procedure specifies that the NAS </w:t>
            </w:r>
            <w:r w:rsidR="003228B6">
              <w:rPr>
                <w:noProof/>
              </w:rPr>
              <w:t>provide</w:t>
            </w:r>
            <w:r>
              <w:rPr>
                <w:noProof/>
              </w:rPr>
              <w:t>s</w:t>
            </w:r>
            <w:r w:rsidR="003228B6">
              <w:rPr>
                <w:noProof/>
              </w:rPr>
              <w:t xml:space="preserve"> lower layers </w:t>
            </w:r>
            <w:r w:rsidR="00577EF6">
              <w:rPr>
                <w:noProof/>
              </w:rPr>
              <w:t xml:space="preserve">also </w:t>
            </w:r>
            <w:r w:rsidR="003228B6">
              <w:rPr>
                <w:noProof/>
              </w:rPr>
              <w:t>with NSSAI according to subclause 4.6.2.3.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28B6" w:rsidP="0030691A">
            <w:pPr>
              <w:pStyle w:val="CRCoverPage"/>
              <w:spacing w:after="0"/>
              <w:ind w:left="100"/>
              <w:rPr>
                <w:noProof/>
              </w:rPr>
            </w:pPr>
            <w:r>
              <w:rPr>
                <w:noProof/>
              </w:rPr>
              <w:t>NSSAI is not indicated as a</w:t>
            </w:r>
            <w:r w:rsidR="0030691A">
              <w:rPr>
                <w:noProof/>
              </w:rPr>
              <w:t xml:space="preserve"> piece of information</w:t>
            </w:r>
            <w:r>
              <w:rPr>
                <w:noProof/>
              </w:rPr>
              <w:t xml:space="preserve"> to be provided to lower layers in N1 NAS signalling connection establishment.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28B6">
            <w:pPr>
              <w:pStyle w:val="CRCoverPage"/>
              <w:spacing w:after="0"/>
              <w:ind w:left="100"/>
              <w:rPr>
                <w:noProof/>
              </w:rPr>
            </w:pPr>
            <w:r>
              <w:rPr>
                <w:noProof/>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228B6" w:rsidRDefault="003228B6" w:rsidP="003228B6">
      <w:pPr>
        <w:pStyle w:val="Heading4"/>
      </w:pPr>
      <w:bookmarkStart w:id="3" w:name="_Toc533171854"/>
      <w:r>
        <w:lastRenderedPageBreak/>
        <w:t>5.3.1.1</w:t>
      </w:r>
      <w:r>
        <w:tab/>
        <w:t>Establishment of the N1 NAS signalling connection</w:t>
      </w:r>
      <w:bookmarkEnd w:id="3"/>
    </w:p>
    <w:p w:rsidR="003228B6" w:rsidRPr="00860109" w:rsidRDefault="003228B6" w:rsidP="003228B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3228B6" w:rsidRPr="003168A2" w:rsidRDefault="003228B6" w:rsidP="003228B6">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3228B6" w:rsidRPr="003168A2" w:rsidRDefault="003228B6" w:rsidP="003228B6">
      <w:r w:rsidRPr="003168A2">
        <w:t>Initial NAS messages are:</w:t>
      </w:r>
    </w:p>
    <w:p w:rsidR="003228B6" w:rsidRPr="003168A2" w:rsidRDefault="003228B6" w:rsidP="003228B6">
      <w:pPr>
        <w:pStyle w:val="B1"/>
      </w:pPr>
      <w:r>
        <w:t>a)</w:t>
      </w:r>
      <w:r w:rsidRPr="003168A2">
        <w:tab/>
      </w:r>
      <w:r>
        <w:rPr>
          <w:rFonts w:hint="eastAsia"/>
        </w:rPr>
        <w:t>REGISTRATION</w:t>
      </w:r>
      <w:r w:rsidRPr="003168A2">
        <w:t xml:space="preserve"> REQUEST</w:t>
      </w:r>
      <w:r>
        <w:t xml:space="preserve"> message</w:t>
      </w:r>
      <w:r w:rsidRPr="003168A2">
        <w:t>;</w:t>
      </w:r>
    </w:p>
    <w:p w:rsidR="003228B6" w:rsidRPr="003168A2" w:rsidRDefault="003228B6" w:rsidP="003228B6">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3228B6" w:rsidRPr="003168A2" w:rsidRDefault="003228B6" w:rsidP="003228B6">
      <w:pPr>
        <w:pStyle w:val="B1"/>
      </w:pPr>
      <w:r>
        <w:t>c)</w:t>
      </w:r>
      <w:r w:rsidRPr="003168A2">
        <w:tab/>
        <w:t>SERVICE REQUEST</w:t>
      </w:r>
      <w:r>
        <w:t xml:space="preserve"> message</w:t>
      </w:r>
      <w:r>
        <w:rPr>
          <w:rFonts w:hint="eastAsia"/>
        </w:rPr>
        <w:t>.</w:t>
      </w:r>
    </w:p>
    <w:p w:rsidR="003228B6" w:rsidRPr="00EC5D56" w:rsidRDefault="003228B6" w:rsidP="003228B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3228B6" w:rsidRPr="003168A2" w:rsidRDefault="003228B6" w:rsidP="003228B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3228B6" w:rsidRDefault="003228B6" w:rsidP="003228B6">
      <w:pPr>
        <w:pStyle w:val="B1"/>
      </w:pPr>
      <w:r w:rsidRPr="00C67792">
        <w:t>a)</w:t>
      </w:r>
      <w:r w:rsidRPr="00C67792">
        <w:tab/>
      </w:r>
      <w:proofErr w:type="gramStart"/>
      <w:r w:rsidRPr="00C67792">
        <w:t>if</w:t>
      </w:r>
      <w:proofErr w:type="gramEnd"/>
      <w:r w:rsidRPr="00C67792">
        <w:t xml:space="preserve"> the </w:t>
      </w:r>
      <w:r>
        <w:t>registration procedure for mobility and periodic update was triggered due to the last CONFIGURATION UPDATE COMMAND message that indicates "registration requested" including:</w:t>
      </w:r>
    </w:p>
    <w:p w:rsidR="003228B6" w:rsidRDefault="003228B6" w:rsidP="003228B6">
      <w:pPr>
        <w:pStyle w:val="B2"/>
      </w:pPr>
      <w:r>
        <w:t>1)</w:t>
      </w:r>
      <w:r>
        <w:tab/>
      </w:r>
      <w:proofErr w:type="gramStart"/>
      <w:r>
        <w:t>no</w:t>
      </w:r>
      <w:proofErr w:type="gramEnd"/>
      <w:r>
        <w:t xml:space="preserve"> other parameters;</w:t>
      </w:r>
    </w:p>
    <w:p w:rsidR="003228B6" w:rsidRDefault="003228B6" w:rsidP="003228B6">
      <w:pPr>
        <w:pStyle w:val="B2"/>
      </w:pPr>
      <w:r>
        <w:t>2)</w:t>
      </w:r>
      <w:r>
        <w:tab/>
      </w:r>
      <w:proofErr w:type="gramStart"/>
      <w:r>
        <w:t>one</w:t>
      </w:r>
      <w:proofErr w:type="gramEnd"/>
      <w:r>
        <w:t xml:space="preserve"> or both of </w:t>
      </w:r>
      <w:r w:rsidRPr="005C1A69">
        <w:t>the Allowed NSSAI IE</w:t>
      </w:r>
      <w:r>
        <w:t xml:space="preserve"> and the Configured NSSAI IE; or</w:t>
      </w:r>
    </w:p>
    <w:p w:rsidR="003228B6" w:rsidRDefault="003228B6" w:rsidP="003228B6">
      <w:pPr>
        <w:pStyle w:val="B2"/>
      </w:pPr>
      <w:r>
        <w:t>3)</w:t>
      </w:r>
      <w:r>
        <w:tab/>
      </w:r>
      <w:proofErr w:type="gramStart"/>
      <w:r>
        <w:t>the</w:t>
      </w:r>
      <w:proofErr w:type="gramEnd"/>
      <w:r>
        <w:t xml:space="preserve"> </w:t>
      </w:r>
      <w:r>
        <w:rPr>
          <w:rFonts w:eastAsia="Malgun Gothic"/>
        </w:rPr>
        <w:t xml:space="preserve">Network slicing indication IE with the </w:t>
      </w:r>
      <w:r>
        <w:t>Network slicing subscription change indication set to "Network slicing subscription changed"</w:t>
      </w:r>
    </w:p>
    <w:p w:rsidR="003228B6" w:rsidRDefault="003228B6" w:rsidP="003228B6">
      <w:pPr>
        <w:pStyle w:val="B1"/>
      </w:pPr>
      <w:r>
        <w:tab/>
      </w:r>
      <w:proofErr w:type="gramStart"/>
      <w:r>
        <w:t>the</w:t>
      </w:r>
      <w:proofErr w:type="gramEnd"/>
      <w:r>
        <w:t xml:space="preserve"> UE NAS shall not provide the lower layers with the 5G-S-TMSI or the registered GUAMI;</w:t>
      </w:r>
    </w:p>
    <w:p w:rsidR="003228B6" w:rsidRDefault="003228B6" w:rsidP="003228B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3228B6" w:rsidRPr="007A1A76" w:rsidRDefault="003228B6" w:rsidP="003228B6">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message was initiated over non-3GPP access, the UE NAS shall provide the lower layers with the GUAMI of the 5G-GUTI that the UE NAS has selected as specified in the </w:t>
      </w:r>
      <w:proofErr w:type="spellStart"/>
      <w:r>
        <w:rPr>
          <w:lang w:eastAsia="ko-KR"/>
        </w:rPr>
        <w:t>subclause</w:t>
      </w:r>
      <w:proofErr w:type="spellEnd"/>
      <w:r>
        <w:rPr>
          <w:lang w:val="en-US" w:eastAsia="ko-KR"/>
        </w:rPr>
        <w:t> 5.5.1.2.2 and 5.5.1.3.2</w:t>
      </w:r>
      <w:r>
        <w:rPr>
          <w:lang w:eastAsia="ko-KR"/>
        </w:rPr>
        <w:t xml:space="preserve">, but </w:t>
      </w:r>
      <w:r>
        <w:t>shall not provide the lower layers with the 5G-S-TMSI</w:t>
      </w:r>
      <w:r>
        <w:rPr>
          <w:lang w:eastAsia="ko-KR"/>
        </w:rPr>
        <w:t>; or</w:t>
      </w:r>
    </w:p>
    <w:p w:rsidR="003228B6" w:rsidRPr="00C67792" w:rsidRDefault="003228B6" w:rsidP="003228B6">
      <w:pPr>
        <w:pStyle w:val="B1"/>
        <w:rPr>
          <w:lang w:eastAsia="ko-KR"/>
        </w:rPr>
      </w:pPr>
      <w:r>
        <w:rPr>
          <w:lang w:eastAsia="ko-KR"/>
        </w:rPr>
        <w:t>d)</w:t>
      </w:r>
      <w:r>
        <w:rPr>
          <w:lang w:eastAsia="ko-KR"/>
        </w:rPr>
        <w:tab/>
      </w:r>
      <w:proofErr w:type="gramStart"/>
      <w:r>
        <w:rPr>
          <w:lang w:eastAsia="ko-KR"/>
        </w:rPr>
        <w:t>otherwise</w:t>
      </w:r>
      <w:proofErr w:type="gramEnd"/>
      <w:r>
        <w:rPr>
          <w:lang w:eastAsia="ko-KR"/>
        </w:rPr>
        <w:t>:</w:t>
      </w:r>
    </w:p>
    <w:p w:rsidR="003228B6" w:rsidRPr="00A63FA3" w:rsidRDefault="003228B6" w:rsidP="003228B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3228B6" w:rsidRDefault="003228B6" w:rsidP="003228B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 xml:space="preserve">of the 5G-GUTI that the UE NAS has selected as specified in the </w:t>
      </w:r>
      <w:proofErr w:type="spellStart"/>
      <w:r>
        <w:rPr>
          <w:lang w:eastAsia="ko-KR"/>
        </w:rPr>
        <w:t>subclause</w:t>
      </w:r>
      <w:proofErr w:type="spellEnd"/>
      <w:r>
        <w:rPr>
          <w:lang w:val="en-US" w:eastAsia="ko-KR"/>
        </w:rPr>
        <w:t> 5.5.1.2.2 and 5.5.1.3.2</w:t>
      </w:r>
      <w:r>
        <w:t>, but shall not provide the lower layers with the 5G-S-TMSI.</w:t>
      </w:r>
    </w:p>
    <w:p w:rsidR="003228B6" w:rsidRDefault="003228B6" w:rsidP="003228B6">
      <w:pPr>
        <w:rPr>
          <w:lang w:eastAsia="zh-CN"/>
        </w:rPr>
      </w:pPr>
      <w:r>
        <w:t>If the UE does not hold a valid 5G-GUTI</w:t>
      </w:r>
      <w:r w:rsidRPr="00596156">
        <w:rPr>
          <w:lang w:eastAsia="zh-CN"/>
        </w:rPr>
        <w:t>:</w:t>
      </w:r>
    </w:p>
    <w:p w:rsidR="003228B6" w:rsidRPr="0092791D" w:rsidRDefault="003228B6" w:rsidP="003228B6">
      <w:pPr>
        <w:pStyle w:val="B1"/>
      </w:pPr>
      <w:r>
        <w:t>a)</w:t>
      </w:r>
      <w:r>
        <w:tab/>
      </w:r>
      <w:proofErr w:type="gramStart"/>
      <w:r w:rsidRPr="0092791D">
        <w:t>if</w:t>
      </w:r>
      <w:proofErr w:type="gramEnd"/>
      <w:r w:rsidRPr="0092791D">
        <w:t>:</w:t>
      </w:r>
    </w:p>
    <w:p w:rsidR="003228B6" w:rsidRPr="0092791D" w:rsidRDefault="003228B6" w:rsidP="003228B6">
      <w:pPr>
        <w:pStyle w:val="B2"/>
      </w:pPr>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p>
    <w:p w:rsidR="003228B6" w:rsidRDefault="003228B6" w:rsidP="003228B6">
      <w:pPr>
        <w:pStyle w:val="B2"/>
      </w:pPr>
      <w:r w:rsidRPr="0092791D">
        <w:t>2)</w:t>
      </w:r>
      <w:r w:rsidRPr="0092791D">
        <w:tab/>
        <w:t>the UE performs an initial registration procedure, the UE has received an "interworking without N26 interface not supported" indication from the network</w:t>
      </w:r>
      <w:r>
        <w:t>,</w:t>
      </w:r>
      <w:r w:rsidRPr="00596156">
        <w:t xml:space="preserve"> </w:t>
      </w:r>
      <w:r w:rsidRPr="0092791D">
        <w:t>and the UE holds a valid 4G-GUTI;</w:t>
      </w:r>
    </w:p>
    <w:p w:rsidR="003228B6" w:rsidRDefault="003228B6" w:rsidP="003228B6">
      <w:pPr>
        <w:pStyle w:val="B1"/>
      </w:pPr>
      <w:r>
        <w:lastRenderedPageBreak/>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3228B6" w:rsidRPr="00DE60FD" w:rsidRDefault="003228B6" w:rsidP="003228B6">
      <w:pPr>
        <w:pStyle w:val="B1"/>
      </w:pPr>
      <w:r>
        <w:t>b)</w:t>
      </w:r>
      <w:r>
        <w:tab/>
      </w:r>
      <w:proofErr w:type="gramStart"/>
      <w:r w:rsidRPr="0092791D">
        <w:t>otherwise</w:t>
      </w:r>
      <w:proofErr w:type="gramEnd"/>
      <w:r w:rsidRPr="0092791D">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3228B6" w:rsidRDefault="003228B6" w:rsidP="003228B6">
      <w:pPr>
        <w:rPr>
          <w:ins w:id="4" w:author="mtk2" w:date="2019-02-05T15:47:00Z"/>
        </w:rPr>
      </w:pPr>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3228B6" w:rsidDel="003228B6" w:rsidRDefault="003228B6" w:rsidP="003228B6">
      <w:pPr>
        <w:rPr>
          <w:del w:id="5" w:author="mtk2" w:date="2019-02-05T15:47:00Z"/>
        </w:rPr>
      </w:pPr>
      <w:ins w:id="6" w:author="mtk2" w:date="2019-02-05T15:47:00Z">
        <w:r w:rsidRPr="001344AD">
          <w:t xml:space="preserve">The UE NAS layer </w:t>
        </w:r>
        <w:r>
          <w:t>may</w:t>
        </w:r>
        <w:r w:rsidRPr="001344AD">
          <w:t xml:space="preserve"> provide the lower layers with an NSSAI</w:t>
        </w:r>
        <w:r>
          <w:t xml:space="preserve"> as specified in </w:t>
        </w:r>
        <w:proofErr w:type="spellStart"/>
        <w:r>
          <w:t>subclause</w:t>
        </w:r>
        <w:proofErr w:type="spellEnd"/>
        <w:r>
          <w:t xml:space="preserve"> 4.6.2.3.</w:t>
        </w:r>
      </w:ins>
    </w:p>
    <w:p w:rsidR="003228B6" w:rsidRDefault="003228B6" w:rsidP="008A7642">
      <w:pPr>
        <w:jc w:val="center"/>
        <w:rPr>
          <w:noProof/>
          <w:highlight w:val="green"/>
        </w:rPr>
      </w:pPr>
    </w:p>
    <w:sectPr w:rsidR="00322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453" w:rsidRDefault="00E02453">
      <w:r>
        <w:separator/>
      </w:r>
    </w:p>
  </w:endnote>
  <w:endnote w:type="continuationSeparator" w:id="0">
    <w:p w:rsidR="00E02453" w:rsidRDefault="00E0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453" w:rsidRDefault="00E02453">
      <w:r>
        <w:separator/>
      </w:r>
    </w:p>
  </w:footnote>
  <w:footnote w:type="continuationSeparator" w:id="0">
    <w:p w:rsidR="00E02453" w:rsidRDefault="00E02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E41F3"/>
    <w:rsid w:val="00233943"/>
    <w:rsid w:val="0026004D"/>
    <w:rsid w:val="002640DD"/>
    <w:rsid w:val="00275D12"/>
    <w:rsid w:val="00284FEB"/>
    <w:rsid w:val="002860C4"/>
    <w:rsid w:val="002B5741"/>
    <w:rsid w:val="00305409"/>
    <w:rsid w:val="0030691A"/>
    <w:rsid w:val="003228B6"/>
    <w:rsid w:val="003609EF"/>
    <w:rsid w:val="0036231A"/>
    <w:rsid w:val="00374DD4"/>
    <w:rsid w:val="003A68E7"/>
    <w:rsid w:val="003E1A36"/>
    <w:rsid w:val="003F5054"/>
    <w:rsid w:val="00410371"/>
    <w:rsid w:val="004242F1"/>
    <w:rsid w:val="00466659"/>
    <w:rsid w:val="004B75B7"/>
    <w:rsid w:val="005147C4"/>
    <w:rsid w:val="0051580D"/>
    <w:rsid w:val="00547111"/>
    <w:rsid w:val="00577EF6"/>
    <w:rsid w:val="00592D74"/>
    <w:rsid w:val="005C277C"/>
    <w:rsid w:val="005E2C44"/>
    <w:rsid w:val="00621188"/>
    <w:rsid w:val="006257ED"/>
    <w:rsid w:val="00695808"/>
    <w:rsid w:val="006B46FB"/>
    <w:rsid w:val="006E21FB"/>
    <w:rsid w:val="00792342"/>
    <w:rsid w:val="007977A8"/>
    <w:rsid w:val="007B512A"/>
    <w:rsid w:val="007C2097"/>
    <w:rsid w:val="007D0E4E"/>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CF1895"/>
    <w:rsid w:val="00D03F9A"/>
    <w:rsid w:val="00D06D51"/>
    <w:rsid w:val="00D24991"/>
    <w:rsid w:val="00D46F6E"/>
    <w:rsid w:val="00D50255"/>
    <w:rsid w:val="00DE34CF"/>
    <w:rsid w:val="00E02453"/>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8B6"/>
    <w:rPr>
      <w:rFonts w:ascii="Times New Roman" w:hAnsi="Times New Roman"/>
      <w:lang w:val="en-GB" w:eastAsia="en-US"/>
    </w:rPr>
  </w:style>
  <w:style w:type="character" w:customStyle="1" w:styleId="B2Char">
    <w:name w:val="B2 Char"/>
    <w:link w:val="B2"/>
    <w:rsid w:val="003228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D3B1-76F3-47FC-AAF9-E092264C1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2</cp:revision>
  <cp:lastPrinted>1899-12-31T23:00:00Z</cp:lastPrinted>
  <dcterms:created xsi:type="dcterms:W3CDTF">2019-02-18T08:56:00Z</dcterms:created>
  <dcterms:modified xsi:type="dcterms:W3CDTF">2019-02-18T08:56:00Z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